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4C1A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5D7F">
        <w:rPr>
          <w:b/>
          <w:noProof/>
          <w:sz w:val="24"/>
        </w:rPr>
        <w:fldChar w:fldCharType="begin"/>
      </w:r>
      <w:r w:rsidR="00E85D7F">
        <w:rPr>
          <w:b/>
          <w:noProof/>
          <w:sz w:val="24"/>
        </w:rPr>
        <w:instrText xml:space="preserve"> DOCPROPERTY  TSG/WGRef  \* MERGEFORMAT </w:instrText>
      </w:r>
      <w:r w:rsidR="00E85D7F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85D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85D7F">
        <w:rPr>
          <w:b/>
          <w:noProof/>
          <w:sz w:val="24"/>
        </w:rPr>
        <w:fldChar w:fldCharType="begin"/>
      </w:r>
      <w:r w:rsidR="00E85D7F">
        <w:rPr>
          <w:b/>
          <w:noProof/>
          <w:sz w:val="24"/>
        </w:rPr>
        <w:instrText xml:space="preserve"> DOCPROPERTY  MtgSeq  \* MERGEFORMAT </w:instrText>
      </w:r>
      <w:r w:rsidR="00E85D7F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AA05CF">
        <w:rPr>
          <w:b/>
          <w:noProof/>
          <w:sz w:val="24"/>
        </w:rPr>
        <w:t>8</w:t>
      </w:r>
      <w:r w:rsidR="00E85D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5D7F">
        <w:rPr>
          <w:b/>
          <w:i/>
          <w:noProof/>
          <w:sz w:val="28"/>
        </w:rPr>
        <w:fldChar w:fldCharType="begin"/>
      </w:r>
      <w:r w:rsidR="00E85D7F">
        <w:rPr>
          <w:b/>
          <w:i/>
          <w:noProof/>
          <w:sz w:val="28"/>
        </w:rPr>
        <w:instrText xml:space="preserve"> DOCPROPERTY  Tdoc#  \* MERGEFORMAT </w:instrText>
      </w:r>
      <w:r w:rsidR="00E85D7F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05CF">
        <w:rPr>
          <w:b/>
          <w:i/>
          <w:noProof/>
          <w:sz w:val="28"/>
        </w:rPr>
        <w:t>2</w:t>
      </w:r>
      <w:r w:rsidR="000D74B2">
        <w:rPr>
          <w:b/>
          <w:i/>
          <w:noProof/>
          <w:sz w:val="28"/>
        </w:rPr>
        <w:t>468</w:t>
      </w:r>
      <w:r w:rsidR="00E85D7F">
        <w:rPr>
          <w:b/>
          <w:i/>
          <w:noProof/>
          <w:sz w:val="28"/>
        </w:rPr>
        <w:fldChar w:fldCharType="end"/>
      </w:r>
    </w:p>
    <w:p w14:paraId="7CB45193" w14:textId="22631448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983" w:rsidRPr="00D104F3">
        <w:rPr>
          <w:b/>
          <w:noProof/>
          <w:sz w:val="24"/>
        </w:rPr>
        <w:tab/>
      </w:r>
      <w:r w:rsidR="00F66983" w:rsidRPr="00D104F3">
        <w:rPr>
          <w:b/>
          <w:noProof/>
          <w:sz w:val="24"/>
        </w:rPr>
        <w:tab/>
      </w:r>
      <w:r w:rsidR="00F66983" w:rsidRPr="00D104F3">
        <w:rPr>
          <w:b/>
          <w:noProof/>
          <w:sz w:val="24"/>
        </w:rPr>
        <w:tab/>
      </w:r>
      <w:r w:rsidR="00F66983" w:rsidRPr="00D104F3">
        <w:rPr>
          <w:b/>
          <w:noProof/>
          <w:sz w:val="24"/>
        </w:rPr>
        <w:tab/>
      </w:r>
      <w:r w:rsidR="00F66983" w:rsidRPr="00D104F3">
        <w:rPr>
          <w:b/>
          <w:noProof/>
          <w:sz w:val="24"/>
        </w:rPr>
        <w:tab/>
      </w:r>
      <w:r w:rsidR="00F66983" w:rsidRPr="00D104F3">
        <w:rPr>
          <w:b/>
          <w:noProof/>
          <w:sz w:val="24"/>
        </w:rPr>
        <w:tab/>
      </w:r>
      <w:r w:rsidR="00F66983" w:rsidRPr="00D104F3">
        <w:rPr>
          <w:b/>
          <w:noProof/>
          <w:sz w:val="24"/>
        </w:rPr>
        <w:tab/>
      </w:r>
      <w:r w:rsidR="00F66983" w:rsidRPr="00D104F3">
        <w:rPr>
          <w:b/>
          <w:noProof/>
          <w:sz w:val="24"/>
        </w:rPr>
        <w:tab/>
      </w:r>
      <w:r w:rsidR="00F66983" w:rsidRPr="00D104F3">
        <w:rPr>
          <w:b/>
          <w:noProof/>
          <w:sz w:val="24"/>
        </w:rPr>
        <w:tab/>
      </w:r>
      <w:r w:rsidR="00F66983" w:rsidRPr="00D104F3">
        <w:rPr>
          <w:rFonts w:cs="Arial"/>
          <w:b/>
          <w:bCs/>
          <w:color w:val="0000FF"/>
        </w:rPr>
        <w:t>(revision of C3-23</w:t>
      </w:r>
      <w:r w:rsidR="00F66983">
        <w:rPr>
          <w:rFonts w:cs="Arial"/>
          <w:b/>
          <w:bCs/>
          <w:color w:val="0000FF"/>
        </w:rPr>
        <w:t>2205</w:t>
      </w:r>
      <w:r w:rsidR="00F66983" w:rsidRPr="00D104F3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C4BBE" w:rsidR="001E41F3" w:rsidRPr="00410371" w:rsidRDefault="00C64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25D3">
              <w:rPr>
                <w:b/>
                <w:noProof/>
                <w:sz w:val="28"/>
              </w:rPr>
              <w:t>29.538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9FD0A" w:rsidR="001E41F3" w:rsidRPr="00410371" w:rsidRDefault="000513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0071E" w:rsidR="001E41F3" w:rsidRPr="00410371" w:rsidRDefault="005A13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67CA0" w:rsidR="001E41F3" w:rsidRPr="00410371" w:rsidRDefault="00C64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25D3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99E8B5" w:rsidR="00F25D98" w:rsidRDefault="000125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55DC51" w:rsidR="00F25D98" w:rsidRDefault="000125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30FDE" w:rsidR="001E41F3" w:rsidRDefault="00EF1EC9">
            <w:pPr>
              <w:pStyle w:val="CRCoverPage"/>
              <w:spacing w:after="0"/>
              <w:ind w:left="100"/>
              <w:rPr>
                <w:noProof/>
              </w:rPr>
            </w:pPr>
            <w:r w:rsidRPr="00EF1EC9">
              <w:t xml:space="preserve">New </w:t>
            </w:r>
            <w:proofErr w:type="spellStart"/>
            <w:r w:rsidRPr="00EF1EC9">
              <w:t>OpenAPI</w:t>
            </w:r>
            <w:proofErr w:type="spellEnd"/>
            <w:r w:rsidRPr="00EF1EC9">
              <w:t xml:space="preserve"> file for </w:t>
            </w:r>
            <w:proofErr w:type="spellStart"/>
            <w:r w:rsidRPr="00EF1EC9">
              <w:t>MSGG_BGDelivery</w:t>
            </w:r>
            <w:proofErr w:type="spellEnd"/>
            <w:r w:rsidRPr="00EF1EC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72379" w:rsidR="001E41F3" w:rsidRDefault="00F3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E7253" w:rsidR="001E41F3" w:rsidRDefault="00F330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B43D9" w:rsidR="001E41F3" w:rsidRDefault="00F3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65F7A" w:rsidR="001E41F3" w:rsidRDefault="007F6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56D4D" w:rsidR="001E41F3" w:rsidRDefault="00145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CDE96" w:rsidR="001E41F3" w:rsidRDefault="00012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041F6A" w:rsidR="001E41F3" w:rsidRDefault="00697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specified in TS 23 554 R18 stage 2, MSGG_BGDelivery</w:t>
            </w:r>
            <w:r>
              <w:rPr>
                <w:lang w:val="en-US"/>
              </w:rPr>
              <w:t xml:space="preserve"> Service was </w:t>
            </w:r>
            <w:r>
              <w:rPr>
                <w:noProof/>
                <w:lang w:eastAsia="zh-CN"/>
              </w:rPr>
              <w:t>defined</w:t>
            </w:r>
            <w:r>
              <w:t>,</w:t>
            </w:r>
            <w:r>
              <w:rPr>
                <w:lang w:val="en-US"/>
              </w:rPr>
              <w:t xml:space="preserve"> this CR is proposed to add</w:t>
            </w:r>
            <w:r w:rsidRPr="00EF1EC9">
              <w:t xml:space="preserve"> </w:t>
            </w:r>
            <w:r>
              <w:t xml:space="preserve">the </w:t>
            </w:r>
            <w:proofErr w:type="spellStart"/>
            <w:r w:rsidRPr="00EF1EC9">
              <w:t>OpenAPI</w:t>
            </w:r>
            <w:proofErr w:type="spellEnd"/>
            <w:r w:rsidRPr="00EF1EC9">
              <w:t xml:space="preserve"> file for </w:t>
            </w:r>
            <w:proofErr w:type="spellStart"/>
            <w:r w:rsidRPr="00EF1EC9">
              <w:t>MSGG_BGDelivery</w:t>
            </w:r>
            <w:proofErr w:type="spellEnd"/>
            <w:r w:rsidRPr="00EF1EC9">
              <w:t xml:space="preserve"> API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00A48" w:rsidR="001E41F3" w:rsidRDefault="00697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the </w:t>
            </w:r>
            <w:proofErr w:type="spellStart"/>
            <w:r w:rsidRPr="00EF1EC9">
              <w:t>OpenAPI</w:t>
            </w:r>
            <w:proofErr w:type="spellEnd"/>
            <w:r w:rsidRPr="00EF1EC9">
              <w:t xml:space="preserve"> file</w:t>
            </w:r>
            <w:r>
              <w:rPr>
                <w:lang w:val="en-US"/>
              </w:rPr>
              <w:t xml:space="preserve"> for </w:t>
            </w:r>
            <w:r>
              <w:rPr>
                <w:noProof/>
                <w:lang w:eastAsia="zh-CN"/>
              </w:rPr>
              <w:t>MSGG_BGDelivery</w:t>
            </w:r>
            <w:r>
              <w:rPr>
                <w:lang w:val="en-US"/>
              </w:rPr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D508D" w:rsidR="001E41F3" w:rsidRDefault="00697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for </w:t>
            </w:r>
            <w:proofErr w:type="spellStart"/>
            <w:r>
              <w:rPr>
                <w:lang w:val="en-US"/>
              </w:rPr>
              <w:t>MSGG_BGDelivery</w:t>
            </w:r>
            <w:proofErr w:type="spellEnd"/>
            <w:r>
              <w:rPr>
                <w:lang w:val="en-US"/>
              </w:rPr>
              <w:t xml:space="preserve"> API is still not defined yet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E83A4" w:rsidR="001E41F3" w:rsidRDefault="009B57C0" w:rsidP="001B7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1B733D">
              <w:rPr>
                <w:noProof/>
                <w:lang w:eastAsia="zh-CN"/>
              </w:rPr>
              <w:t>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9BFA6" w:rsidR="001E41F3" w:rsidRDefault="005C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508900" w:rsidR="001E41F3" w:rsidRDefault="005C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D83BD" w:rsidR="001E41F3" w:rsidRDefault="005C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A75B8" w:rsidR="001E41F3" w:rsidRDefault="001B733D" w:rsidP="001B7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a new OpenAPI file for the </w:t>
            </w:r>
            <w:r w:rsidRPr="001B733D">
              <w:rPr>
                <w:noProof/>
                <w:lang w:eastAsia="zh-CN"/>
              </w:rPr>
              <w:t>MSGG_BGDelivery API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00EEE" w14:textId="59590D19" w:rsidR="00EB2EAC" w:rsidRDefault="00EB2EAC" w:rsidP="00EB2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0806C5" w14:textId="76D0E9DC" w:rsidR="002764DA" w:rsidRPr="002764DA" w:rsidRDefault="002764DA" w:rsidP="002764D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Huawei-20230512" w:date="2023-05-12T17:56:00Z"/>
          <w:rFonts w:ascii="Arial" w:hAnsi="Arial"/>
          <w:sz w:val="36"/>
          <w:lang w:eastAsia="zh-CN"/>
        </w:rPr>
      </w:pPr>
      <w:bookmarkStart w:id="3" w:name="_Toc97197237"/>
      <w:bookmarkStart w:id="4" w:name="_Toc122117512"/>
      <w:bookmarkStart w:id="5" w:name="_Toc96996831"/>
      <w:ins w:id="6" w:author="Huawei-20230512" w:date="2023-05-12T17:56:00Z">
        <w:r w:rsidRPr="002764DA">
          <w:rPr>
            <w:rFonts w:ascii="Arial" w:hAnsi="Arial"/>
            <w:sz w:val="36"/>
            <w:lang w:eastAsia="zh-CN"/>
          </w:rPr>
          <w:t>A.</w:t>
        </w:r>
      </w:ins>
      <w:ins w:id="7" w:author="Huawei-20230512" w:date="2023-05-15T16:14:00Z">
        <w:r w:rsidR="00542B54">
          <w:rPr>
            <w:rFonts w:ascii="Arial" w:hAnsi="Arial"/>
            <w:sz w:val="36"/>
            <w:lang w:eastAsia="zh-CN"/>
          </w:rPr>
          <w:t>6</w:t>
        </w:r>
      </w:ins>
      <w:ins w:id="8" w:author="Huawei-20230512" w:date="2023-05-12T17:56:00Z">
        <w:r w:rsidRPr="002764DA">
          <w:rPr>
            <w:rFonts w:ascii="Arial" w:hAnsi="Arial"/>
            <w:sz w:val="36"/>
            <w:lang w:eastAsia="zh-CN"/>
          </w:rPr>
          <w:tab/>
        </w:r>
        <w:proofErr w:type="spellStart"/>
        <w:r w:rsidRPr="002764DA">
          <w:rPr>
            <w:rFonts w:ascii="Arial" w:hAnsi="Arial"/>
            <w:sz w:val="36"/>
            <w:lang w:eastAsia="zh-CN"/>
          </w:rPr>
          <w:t>MSGG_</w:t>
        </w:r>
      </w:ins>
      <w:ins w:id="9" w:author="Huawei-20230512" w:date="2023-05-15T08:58:00Z">
        <w:r w:rsidR="00DA5892">
          <w:rPr>
            <w:rFonts w:ascii="Arial" w:hAnsi="Arial"/>
            <w:sz w:val="36"/>
            <w:lang w:eastAsia="zh-CN"/>
          </w:rPr>
          <w:t>B</w:t>
        </w:r>
      </w:ins>
      <w:ins w:id="10" w:author="Huawei-20230512" w:date="2023-05-12T17:56:00Z">
        <w:r w:rsidRPr="002764DA">
          <w:rPr>
            <w:rFonts w:ascii="Arial" w:hAnsi="Arial"/>
            <w:sz w:val="36"/>
            <w:lang w:eastAsia="zh-CN"/>
          </w:rPr>
          <w:t>GDelivery</w:t>
        </w:r>
        <w:proofErr w:type="spellEnd"/>
        <w:r w:rsidRPr="002764DA">
          <w:rPr>
            <w:rFonts w:ascii="Arial" w:hAnsi="Arial"/>
            <w:sz w:val="36"/>
            <w:lang w:eastAsia="zh-CN"/>
          </w:rPr>
          <w:t xml:space="preserve"> API</w:t>
        </w:r>
        <w:bookmarkEnd w:id="3"/>
        <w:bookmarkEnd w:id="4"/>
        <w:bookmarkEnd w:id="5"/>
      </w:ins>
    </w:p>
    <w:p w14:paraId="65F87461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openapi: 3.0.0</w:t>
        </w:r>
      </w:ins>
    </w:p>
    <w:p w14:paraId="5C495890" w14:textId="77777777" w:rsidR="00101342" w:rsidRDefault="00101342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_v1" w:date="2023-05-23T11:30:00Z"/>
          <w:rFonts w:ascii="Courier New" w:hAnsi="Courier New" w:cs="Courier New"/>
          <w:sz w:val="16"/>
          <w:lang w:val="fr-FR" w:eastAsia="zh-CN"/>
        </w:rPr>
      </w:pPr>
    </w:p>
    <w:p w14:paraId="07958BA7" w14:textId="73E2BBBE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info:</w:t>
        </w:r>
      </w:ins>
    </w:p>
    <w:p w14:paraId="0F1B4B0E" w14:textId="32D41381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title: MSGG_</w:t>
        </w:r>
      </w:ins>
      <w:ins w:id="18" w:author="Huawei-20230512" w:date="2023-05-15T08:58:00Z">
        <w:r w:rsidR="00ED19BF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</w:t>
        </w:r>
      </w:ins>
    </w:p>
    <w:p w14:paraId="251B1335" w14:textId="3B25F5DE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Huawei-20230512" w:date="2023-05-12T17:56:00Z"/>
          <w:rFonts w:ascii="Courier New" w:hAnsi="Courier New" w:cs="Courier New"/>
          <w:sz w:val="16"/>
          <w:lang w:val="en-US" w:eastAsia="zh-CN"/>
        </w:rPr>
      </w:pPr>
      <w:ins w:id="2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version: 1.</w:t>
        </w:r>
      </w:ins>
      <w:ins w:id="22" w:author="Huawei-20230512" w:date="2023-05-15T16:14:00Z">
        <w:r w:rsidR="00542B54">
          <w:rPr>
            <w:rFonts w:ascii="Courier New" w:hAnsi="Courier New" w:cs="Courier New"/>
            <w:sz w:val="16"/>
            <w:lang w:val="fr-FR" w:eastAsia="zh-CN"/>
          </w:rPr>
          <w:t>0</w:t>
        </w:r>
      </w:ins>
      <w:ins w:id="2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.0</w:t>
        </w:r>
        <w:r w:rsidRPr="002764DA">
          <w:rPr>
            <w:rFonts w:ascii="Courier New" w:hAnsi="Courier New" w:cs="Courier New"/>
            <w:sz w:val="16"/>
            <w:lang w:val="en-US" w:eastAsia="zh-CN"/>
          </w:rPr>
          <w:t>-alpha.1</w:t>
        </w:r>
      </w:ins>
    </w:p>
    <w:p w14:paraId="1ABC97CC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-20230512" w:date="2023-05-12T17:56:00Z"/>
          <w:rFonts w:ascii="Courier New" w:hAnsi="Courier New" w:cs="Courier New"/>
          <w:sz w:val="16"/>
          <w:lang w:eastAsia="zh-CN"/>
        </w:rPr>
      </w:pPr>
      <w:ins w:id="2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description: |</w:t>
        </w:r>
      </w:ins>
    </w:p>
    <w:p w14:paraId="501821C9" w14:textId="0887E0E6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API for </w:t>
        </w:r>
      </w:ins>
      <w:ins w:id="28" w:author="Huawei-20230512" w:date="2023-05-15T08:58:00Z">
        <w:r w:rsidR="00ED19BF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29" w:author="Huawei-20230512" w:date="2023-05-15T09:07:00Z">
        <w:r w:rsidR="00BC4D17">
          <w:rPr>
            <w:rFonts w:ascii="Courier New" w:hAnsi="Courier New" w:cs="Courier New"/>
            <w:sz w:val="16"/>
            <w:lang w:val="fr-FR" w:eastAsia="zh-CN"/>
          </w:rPr>
          <w:t>roadcast</w:t>
        </w:r>
      </w:ins>
      <w:ins w:id="3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Message Delivery Service.  </w:t>
        </w:r>
      </w:ins>
    </w:p>
    <w:p w14:paraId="48D4EA1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3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© 202</w:t>
        </w:r>
        <w:r w:rsidRPr="002764DA">
          <w:rPr>
            <w:rFonts w:ascii="Courier New" w:hAnsi="Courier New" w:cs="Courier New"/>
            <w:sz w:val="16"/>
            <w:lang w:val="en-US" w:eastAsia="zh-CN"/>
          </w:rPr>
          <w:t>3</w:t>
        </w:r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, 3GPP Organizational Partners (ARIB, ATIS, CCSA, ETSI, TSDSI, TTA, TTC).  </w:t>
        </w:r>
      </w:ins>
    </w:p>
    <w:p w14:paraId="2B257EE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3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All rights reserved.</w:t>
        </w:r>
      </w:ins>
    </w:p>
    <w:p w14:paraId="588211C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10F0B911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3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externalDocs:</w:t>
        </w:r>
      </w:ins>
    </w:p>
    <w:p w14:paraId="7DF8765F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3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description: &gt;</w:t>
        </w:r>
      </w:ins>
    </w:p>
    <w:p w14:paraId="3FE2195E" w14:textId="142859EA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3GPP TS 29.538 V1</w:t>
        </w:r>
        <w:r w:rsidRPr="002764DA">
          <w:rPr>
            <w:rFonts w:ascii="Courier New" w:hAnsi="Courier New" w:cs="Courier New"/>
            <w:sz w:val="16"/>
            <w:lang w:val="en-US" w:eastAsia="zh-CN"/>
          </w:rPr>
          <w:t>8</w:t>
        </w:r>
        <w:r w:rsidRPr="002764DA">
          <w:rPr>
            <w:rFonts w:ascii="Courier New" w:hAnsi="Courier New" w:cs="Courier New"/>
            <w:sz w:val="16"/>
            <w:lang w:val="fr-FR" w:eastAsia="zh-CN"/>
          </w:rPr>
          <w:t>.</w:t>
        </w:r>
      </w:ins>
      <w:ins w:id="42" w:author="Huawei-20230512" w:date="2023-05-15T16:14:00Z">
        <w:r w:rsidR="00542B54">
          <w:rPr>
            <w:rFonts w:ascii="Courier New" w:hAnsi="Courier New" w:cs="Courier New"/>
            <w:sz w:val="16"/>
            <w:lang w:val="fr-FR" w:eastAsia="zh-CN"/>
          </w:rPr>
          <w:t>2</w:t>
        </w:r>
      </w:ins>
      <w:ins w:id="4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.0; Enabling MSGin5G Service; Application Programming Interfaces (API)</w:t>
        </w:r>
      </w:ins>
    </w:p>
    <w:p w14:paraId="5FF3F28E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specification; Stage 3</w:t>
        </w:r>
      </w:ins>
    </w:p>
    <w:p w14:paraId="2CAD0F6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url: https://www.3gpp.org/ftp/Specs/archive/29_series/29.538/</w:t>
        </w:r>
      </w:ins>
    </w:p>
    <w:p w14:paraId="06347F6B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2708EAAA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5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servers:</w:t>
        </w:r>
      </w:ins>
    </w:p>
    <w:p w14:paraId="1C1F377A" w14:textId="37BED563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5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- url: '{apiRoot}/msgg-</w:t>
        </w:r>
      </w:ins>
      <w:ins w:id="53" w:author="Huawei-20230512" w:date="2023-05-15T09:02:00Z">
        <w:r w:rsidR="00AE163B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5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gdelivery/v1'</w:t>
        </w:r>
      </w:ins>
    </w:p>
    <w:p w14:paraId="74A0143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5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variables:</w:t>
        </w:r>
      </w:ins>
    </w:p>
    <w:p w14:paraId="3C356EF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5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apiRoot:</w:t>
        </w:r>
      </w:ins>
    </w:p>
    <w:p w14:paraId="68EE7E2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default: https://example.com</w:t>
        </w:r>
      </w:ins>
    </w:p>
    <w:p w14:paraId="206A6D2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description: apiRoot as defined in clause 4.4 of 3GPP TS 29.501</w:t>
        </w:r>
      </w:ins>
    </w:p>
    <w:p w14:paraId="2DE9E927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01A2464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security:</w:t>
        </w:r>
      </w:ins>
    </w:p>
    <w:p w14:paraId="496FB63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- {}</w:t>
        </w:r>
      </w:ins>
    </w:p>
    <w:p w14:paraId="5DAF19D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- oAuth2ClientCredentials:</w:t>
        </w:r>
      </w:ins>
    </w:p>
    <w:p w14:paraId="217EACE3" w14:textId="49A5A4FE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- msgg-</w:t>
        </w:r>
      </w:ins>
      <w:ins w:id="72" w:author="Huawei-20230512" w:date="2023-05-15T09:02:00Z">
        <w:r w:rsidR="00AE163B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7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</w:t>
        </w:r>
      </w:ins>
    </w:p>
    <w:p w14:paraId="13BB564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14E8FAFF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paths:</w:t>
        </w:r>
      </w:ins>
    </w:p>
    <w:p w14:paraId="48F1B40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/deliver-message:</w:t>
        </w:r>
      </w:ins>
    </w:p>
    <w:p w14:paraId="7B94042C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post:</w:t>
        </w:r>
      </w:ins>
    </w:p>
    <w:p w14:paraId="7870FC73" w14:textId="74D2A216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summary: deliver message to </w:t>
        </w:r>
      </w:ins>
      <w:ins w:id="83" w:author="Huawei-20230512" w:date="2023-05-15T09:04:00Z">
        <w:r w:rsidR="00AE163B">
          <w:rPr>
            <w:rFonts w:ascii="Courier New" w:hAnsi="Courier New" w:cs="Courier New"/>
            <w:sz w:val="16"/>
            <w:lang w:val="fr-FR" w:eastAsia="zh-CN"/>
          </w:rPr>
          <w:t>Broadcast</w:t>
        </w:r>
      </w:ins>
      <w:ins w:id="8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Message Gateway</w:t>
        </w:r>
      </w:ins>
    </w:p>
    <w:p w14:paraId="2191BA5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tags:</w:t>
        </w:r>
      </w:ins>
    </w:p>
    <w:p w14:paraId="6EA69177" w14:textId="4EE82123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89" w:author="Huawei-20230512" w:date="2023-05-15T09:07:00Z">
        <w:r w:rsidR="00BC4D17">
          <w:rPr>
            <w:rFonts w:ascii="Courier New" w:hAnsi="Courier New" w:cs="Courier New"/>
            <w:sz w:val="16"/>
            <w:lang w:val="fr-FR" w:eastAsia="zh-CN"/>
          </w:rPr>
          <w:t>Broadcast</w:t>
        </w:r>
      </w:ins>
      <w:ins w:id="9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Message delivery</w:t>
        </w:r>
      </w:ins>
    </w:p>
    <w:p w14:paraId="072777B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 w14:paraId="1028A07E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 w14:paraId="01A1C2AA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content:</w:t>
        </w:r>
      </w:ins>
    </w:p>
    <w:p w14:paraId="35B5B2C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 w14:paraId="1698268E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 w14:paraId="660BE59B" w14:textId="6CA280C8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    $ref: '#/components/schemas/</w:t>
        </w:r>
      </w:ins>
      <w:ins w:id="103" w:author="Huawei-20230512" w:date="2023-05-15T09:08:00Z">
        <w:r w:rsidR="00012C37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0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gMessageDelivery'</w:t>
        </w:r>
      </w:ins>
    </w:p>
    <w:p w14:paraId="71746B3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responses:</w:t>
        </w:r>
      </w:ins>
    </w:p>
    <w:p w14:paraId="1A41D2C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'204':</w:t>
        </w:r>
      </w:ins>
    </w:p>
    <w:p w14:paraId="6A40065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description: No Content, Message delivery successful</w:t>
        </w:r>
      </w:ins>
    </w:p>
    <w:p w14:paraId="353F2C17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'400':</w:t>
        </w:r>
      </w:ins>
    </w:p>
    <w:p w14:paraId="538B3FF4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 w14:paraId="2021461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'401':</w:t>
        </w:r>
      </w:ins>
    </w:p>
    <w:p w14:paraId="3789A62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 w14:paraId="36B83E4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'403':</w:t>
        </w:r>
      </w:ins>
    </w:p>
    <w:p w14:paraId="5539D2E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 w14:paraId="265DC39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'404':</w:t>
        </w:r>
      </w:ins>
    </w:p>
    <w:p w14:paraId="7625242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 w14:paraId="09E839F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'411':</w:t>
        </w:r>
      </w:ins>
    </w:p>
    <w:p w14:paraId="2D049E4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'TS29571_CommonData.yaml#/components/responses/411'</w:t>
        </w:r>
      </w:ins>
    </w:p>
    <w:p w14:paraId="2538288A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'413':</w:t>
        </w:r>
      </w:ins>
    </w:p>
    <w:p w14:paraId="7677F272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'TS29571_CommonData.yaml#/components/responses/413'</w:t>
        </w:r>
      </w:ins>
    </w:p>
    <w:p w14:paraId="729D081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'415':</w:t>
        </w:r>
      </w:ins>
    </w:p>
    <w:p w14:paraId="0D4BF37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'TS29571_CommonData.yaml#/components/responses/415'</w:t>
        </w:r>
      </w:ins>
    </w:p>
    <w:p w14:paraId="35C7A3A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'429':</w:t>
        </w:r>
      </w:ins>
    </w:p>
    <w:p w14:paraId="46DDF07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 w14:paraId="4B5F0B47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'500':</w:t>
        </w:r>
      </w:ins>
    </w:p>
    <w:p w14:paraId="18407AE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 w14:paraId="7CB8077F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'503':</w:t>
        </w:r>
      </w:ins>
    </w:p>
    <w:p w14:paraId="3B047E9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 w14:paraId="3679064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default:</w:t>
        </w:r>
      </w:ins>
    </w:p>
    <w:p w14:paraId="5BF1A33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 w14:paraId="4351BCD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31C5BAFA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09A2D7E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components:</w:t>
        </w:r>
      </w:ins>
    </w:p>
    <w:p w14:paraId="474051B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securitySchemes:</w:t>
        </w:r>
      </w:ins>
    </w:p>
    <w:p w14:paraId="098AB85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oAuth2ClientCredentials:</w:t>
        </w:r>
      </w:ins>
    </w:p>
    <w:p w14:paraId="29CD93B4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type: oauth2</w:t>
        </w:r>
      </w:ins>
    </w:p>
    <w:p w14:paraId="4EA8348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lastRenderedPageBreak/>
          <w:t xml:space="preserve">      flows:</w:t>
        </w:r>
      </w:ins>
    </w:p>
    <w:p w14:paraId="25F444F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clientCredentials:</w:t>
        </w:r>
      </w:ins>
    </w:p>
    <w:p w14:paraId="27056482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tokenUrl: '{nrfApiRoot}/oauth2/token'</w:t>
        </w:r>
      </w:ins>
    </w:p>
    <w:p w14:paraId="14EDA75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scopes:</w:t>
        </w:r>
      </w:ins>
    </w:p>
    <w:p w14:paraId="7C39A5D2" w14:textId="52363BEF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  msgg-</w:t>
        </w:r>
      </w:ins>
      <w:ins w:id="175" w:author="Huawei-20230512" w:date="2023-05-15T09:09:00Z">
        <w:r w:rsidR="008F06E7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7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gdelivery: Access to the MSGG_</w:t>
        </w:r>
      </w:ins>
      <w:ins w:id="177" w:author="Huawei-20230512" w:date="2023-05-15T09:09:00Z">
        <w:r w:rsidR="0039637D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7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 API</w:t>
        </w:r>
      </w:ins>
    </w:p>
    <w:p w14:paraId="4A9B54BC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440E9C6B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7F9392D4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schemas:</w:t>
        </w:r>
      </w:ins>
    </w:p>
    <w:p w14:paraId="5B74C6A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 w14:paraId="29F6B7D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# STRUCTURED DATA TYPES</w:t>
        </w:r>
      </w:ins>
    </w:p>
    <w:p w14:paraId="78F7502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 w14:paraId="42CBBA78" w14:textId="39F61E02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191" w:author="Huawei-20230512" w:date="2023-05-15T09:13:00Z">
        <w:r w:rsidR="00AB58A3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9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gMessageDelivery:</w:t>
        </w:r>
      </w:ins>
    </w:p>
    <w:p w14:paraId="1CBD6BA2" w14:textId="4D4561F2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195" w:author="Huawei-20230512" w:date="2023-05-15T09:54:00Z">
        <w:r w:rsidR="00592638">
          <w:rPr>
            <w:rFonts w:ascii="Courier New" w:hAnsi="Courier New" w:cs="Courier New"/>
            <w:sz w:val="16"/>
            <w:lang w:val="fr-FR" w:eastAsia="zh-CN"/>
          </w:rPr>
          <w:t>Broadcast</w:t>
        </w:r>
      </w:ins>
      <w:ins w:id="19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message delivery data</w:t>
        </w:r>
      </w:ins>
    </w:p>
    <w:p w14:paraId="29D6D7C1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 w14:paraId="321FDFE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0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 w14:paraId="0BDD842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0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 w14:paraId="4C2285FB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0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destAddr</w:t>
        </w:r>
      </w:ins>
    </w:p>
    <w:p w14:paraId="637ADD86" w14:textId="62360CE2" w:rsid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-20230512" w:date="2023-05-15T09:17:00Z"/>
          <w:rFonts w:ascii="Courier New" w:hAnsi="Courier New" w:cs="Courier New"/>
          <w:sz w:val="16"/>
          <w:lang w:val="fr-FR" w:eastAsia="zh-CN"/>
        </w:rPr>
      </w:pPr>
      <w:ins w:id="20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msgId</w:t>
        </w:r>
      </w:ins>
    </w:p>
    <w:p w14:paraId="4E993535" w14:textId="4A5BD8C6" w:rsidR="003A0EC2" w:rsidRPr="002764DA" w:rsidRDefault="003A0EC2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08" w:author="Huawei-20230512" w:date="2023-05-15T09:17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209" w:author="Huawei-20230512" w:date="2023-05-15T09:18:00Z">
        <w:r w:rsidRPr="002764DA">
          <w:rPr>
            <w:rFonts w:ascii="Courier New" w:hAnsi="Courier New" w:cs="Courier New"/>
            <w:sz w:val="16"/>
            <w:lang w:val="fr-FR" w:eastAsia="zh-CN"/>
          </w:rPr>
          <w:t>payload</w:t>
        </w:r>
      </w:ins>
    </w:p>
    <w:p w14:paraId="7B915ABB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 w14:paraId="1252BE3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 w14:paraId="0B57BDEA" w14:textId="5E54E3DA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</w:t>
        </w:r>
      </w:ins>
      <w:ins w:id="216" w:author="Huawei-20230512" w:date="2023-05-15T09:23:00Z">
        <w:r w:rsidR="005115DD" w:rsidRPr="005115DD">
          <w:rPr>
            <w:rFonts w:ascii="Courier New" w:hAnsi="Courier New" w:cs="Courier New"/>
            <w:sz w:val="16"/>
            <w:lang w:val="fr-FR" w:eastAsia="zh-CN"/>
          </w:rPr>
          <w:t>TS29538_MSGG_L3GDelivery.yaml#/components/schemas/Address</w:t>
        </w:r>
      </w:ins>
      <w:ins w:id="21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 w14:paraId="401D788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destAddr:</w:t>
        </w:r>
      </w:ins>
    </w:p>
    <w:p w14:paraId="45A48CB5" w14:textId="74BFFFE5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'#</w:t>
        </w:r>
      </w:ins>
      <w:ins w:id="222" w:author="Huawei-20230512" w:date="2023-05-15T09:23:00Z">
        <w:r w:rsidR="005115DD" w:rsidRPr="005115DD">
          <w:rPr>
            <w:rFonts w:ascii="Courier New" w:hAnsi="Courier New" w:cs="Courier New"/>
            <w:sz w:val="16"/>
            <w:lang w:val="fr-FR" w:eastAsia="zh-CN"/>
          </w:rPr>
          <w:t>TS29538_MSGG_L3GDelivery.yaml#/components/schemas/Address</w:t>
        </w:r>
      </w:ins>
      <w:ins w:id="22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 w14:paraId="54B6DD2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appId:</w:t>
        </w:r>
      </w:ins>
    </w:p>
    <w:p w14:paraId="064F4CD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 w14:paraId="2B43402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msgId:</w:t>
        </w:r>
      </w:ins>
    </w:p>
    <w:p w14:paraId="4E01CC0C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 w14:paraId="35FDD01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delivStReqInd:</w:t>
        </w:r>
      </w:ins>
    </w:p>
    <w:p w14:paraId="6523B84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type: boolean</w:t>
        </w:r>
      </w:ins>
    </w:p>
    <w:p w14:paraId="266133B1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payload:</w:t>
        </w:r>
      </w:ins>
    </w:p>
    <w:p w14:paraId="68C9CD36" w14:textId="0ED9F92C" w:rsidR="001E41F3" w:rsidRPr="00012449" w:rsidDel="00D92595" w:rsidRDefault="002764DA" w:rsidP="0001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Huawei-20230512" w:date="2023-05-15T09:22:00Z"/>
          <w:rFonts w:ascii="Courier New" w:hAnsi="Courier New" w:cs="Courier New"/>
          <w:sz w:val="16"/>
          <w:lang w:val="fr-FR" w:eastAsia="zh-CN"/>
        </w:rPr>
      </w:pPr>
      <w:ins w:id="23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 w14:paraId="335D42AE" w14:textId="1BD3E7E0" w:rsidR="00EB2EAC" w:rsidRDefault="00EB2EAC">
      <w:pPr>
        <w:rPr>
          <w:noProof/>
        </w:rPr>
      </w:pPr>
    </w:p>
    <w:p w14:paraId="01831BE2" w14:textId="77777777" w:rsidR="00EB2EAC" w:rsidRDefault="00EB2EAC" w:rsidP="00EB2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B734DF9" w14:textId="77777777" w:rsidR="00EB2EAC" w:rsidRDefault="00EB2EAC">
      <w:pPr>
        <w:rPr>
          <w:noProof/>
        </w:rPr>
      </w:pPr>
    </w:p>
    <w:sectPr w:rsidR="00EB2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C6AFC" w14:textId="77777777" w:rsidR="00C64E24" w:rsidRDefault="00C64E24">
      <w:r>
        <w:separator/>
      </w:r>
    </w:p>
  </w:endnote>
  <w:endnote w:type="continuationSeparator" w:id="0">
    <w:p w14:paraId="3B400DD0" w14:textId="77777777" w:rsidR="00C64E24" w:rsidRDefault="00C6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AE1E6" w14:textId="77777777" w:rsidR="00C64E24" w:rsidRDefault="00C64E24">
      <w:r>
        <w:separator/>
      </w:r>
    </w:p>
  </w:footnote>
  <w:footnote w:type="continuationSeparator" w:id="0">
    <w:p w14:paraId="3E3B0946" w14:textId="77777777" w:rsidR="00C64E24" w:rsidRDefault="00C64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512">
    <w15:presenceInfo w15:providerId="None" w15:userId="Huawei-20230512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25D3"/>
    <w:rsid w:val="00012C37"/>
    <w:rsid w:val="00022E4A"/>
    <w:rsid w:val="00031B0E"/>
    <w:rsid w:val="00051386"/>
    <w:rsid w:val="000A6394"/>
    <w:rsid w:val="000B7FED"/>
    <w:rsid w:val="000C038A"/>
    <w:rsid w:val="000C46AA"/>
    <w:rsid w:val="000C6598"/>
    <w:rsid w:val="000D44B3"/>
    <w:rsid w:val="000D74B2"/>
    <w:rsid w:val="00101342"/>
    <w:rsid w:val="00145D43"/>
    <w:rsid w:val="00145F40"/>
    <w:rsid w:val="00192C46"/>
    <w:rsid w:val="001A08B3"/>
    <w:rsid w:val="001A7B60"/>
    <w:rsid w:val="001B52F0"/>
    <w:rsid w:val="001B733D"/>
    <w:rsid w:val="001B7A65"/>
    <w:rsid w:val="001E41F3"/>
    <w:rsid w:val="0026004D"/>
    <w:rsid w:val="002640DD"/>
    <w:rsid w:val="00275D12"/>
    <w:rsid w:val="002764DA"/>
    <w:rsid w:val="00284FEB"/>
    <w:rsid w:val="002860C4"/>
    <w:rsid w:val="002B5741"/>
    <w:rsid w:val="002E472E"/>
    <w:rsid w:val="00305409"/>
    <w:rsid w:val="003459C1"/>
    <w:rsid w:val="003609EF"/>
    <w:rsid w:val="0036231A"/>
    <w:rsid w:val="00374DD4"/>
    <w:rsid w:val="0039637D"/>
    <w:rsid w:val="003A0EC2"/>
    <w:rsid w:val="003B306D"/>
    <w:rsid w:val="003E1A36"/>
    <w:rsid w:val="00403AB9"/>
    <w:rsid w:val="00410371"/>
    <w:rsid w:val="004242F1"/>
    <w:rsid w:val="00453FC3"/>
    <w:rsid w:val="004B75B7"/>
    <w:rsid w:val="005115DD"/>
    <w:rsid w:val="005141D9"/>
    <w:rsid w:val="0051580D"/>
    <w:rsid w:val="00542B54"/>
    <w:rsid w:val="0054644D"/>
    <w:rsid w:val="00547111"/>
    <w:rsid w:val="00592638"/>
    <w:rsid w:val="00592D74"/>
    <w:rsid w:val="005A1311"/>
    <w:rsid w:val="005B40FA"/>
    <w:rsid w:val="005C2C16"/>
    <w:rsid w:val="005E2C44"/>
    <w:rsid w:val="005F00A2"/>
    <w:rsid w:val="00621188"/>
    <w:rsid w:val="006257ED"/>
    <w:rsid w:val="00653DE4"/>
    <w:rsid w:val="00665C47"/>
    <w:rsid w:val="00695808"/>
    <w:rsid w:val="006975D4"/>
    <w:rsid w:val="006B46FB"/>
    <w:rsid w:val="006E21FB"/>
    <w:rsid w:val="006F73B1"/>
    <w:rsid w:val="00765FF0"/>
    <w:rsid w:val="00792342"/>
    <w:rsid w:val="007977A8"/>
    <w:rsid w:val="007A18E6"/>
    <w:rsid w:val="007B512A"/>
    <w:rsid w:val="007C2097"/>
    <w:rsid w:val="007D6A07"/>
    <w:rsid w:val="007F6CBD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06E7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B57C0"/>
    <w:rsid w:val="009D0E37"/>
    <w:rsid w:val="009E3297"/>
    <w:rsid w:val="009E502C"/>
    <w:rsid w:val="009F734F"/>
    <w:rsid w:val="00A01D8B"/>
    <w:rsid w:val="00A246B6"/>
    <w:rsid w:val="00A27CBC"/>
    <w:rsid w:val="00A47E70"/>
    <w:rsid w:val="00A50CF0"/>
    <w:rsid w:val="00A7671C"/>
    <w:rsid w:val="00A84248"/>
    <w:rsid w:val="00AA05CF"/>
    <w:rsid w:val="00AA2CBC"/>
    <w:rsid w:val="00AB58A3"/>
    <w:rsid w:val="00AC5820"/>
    <w:rsid w:val="00AD1CD8"/>
    <w:rsid w:val="00AE163B"/>
    <w:rsid w:val="00B258BB"/>
    <w:rsid w:val="00B35984"/>
    <w:rsid w:val="00B67B97"/>
    <w:rsid w:val="00B968C8"/>
    <w:rsid w:val="00BA3EC5"/>
    <w:rsid w:val="00BA51D9"/>
    <w:rsid w:val="00BB5DFC"/>
    <w:rsid w:val="00BC4D17"/>
    <w:rsid w:val="00BD279D"/>
    <w:rsid w:val="00BD283F"/>
    <w:rsid w:val="00BD6BB8"/>
    <w:rsid w:val="00C1011B"/>
    <w:rsid w:val="00C353F8"/>
    <w:rsid w:val="00C64E2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595"/>
    <w:rsid w:val="00DA5892"/>
    <w:rsid w:val="00DC202D"/>
    <w:rsid w:val="00DD622E"/>
    <w:rsid w:val="00DE34CF"/>
    <w:rsid w:val="00E03AD3"/>
    <w:rsid w:val="00E13F3D"/>
    <w:rsid w:val="00E34898"/>
    <w:rsid w:val="00E85D7F"/>
    <w:rsid w:val="00E86B23"/>
    <w:rsid w:val="00EB09B7"/>
    <w:rsid w:val="00EB2EAC"/>
    <w:rsid w:val="00EC7413"/>
    <w:rsid w:val="00ED19BF"/>
    <w:rsid w:val="00EE7D7C"/>
    <w:rsid w:val="00EF1EC9"/>
    <w:rsid w:val="00F24A19"/>
    <w:rsid w:val="00F25D98"/>
    <w:rsid w:val="00F300FB"/>
    <w:rsid w:val="00F330C6"/>
    <w:rsid w:val="00F43515"/>
    <w:rsid w:val="00F669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f1">
    <w:name w:val="Revision"/>
    <w:hidden/>
    <w:uiPriority w:val="99"/>
    <w:semiHidden/>
    <w:rsid w:val="007F6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EFE1A-70BB-498C-A5B0-AEF7CD25E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Huawei_vMAY</cp:lastModifiedBy>
  <cp:revision>5</cp:revision>
  <cp:lastPrinted>1899-12-31T23:00:00Z</cp:lastPrinted>
  <dcterms:created xsi:type="dcterms:W3CDTF">2023-05-23T09:31:00Z</dcterms:created>
  <dcterms:modified xsi:type="dcterms:W3CDTF">2023-05-25T07:37:00Z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(3)PnDXS1tvQMSAVjinE1Q424ZNqmAvQb/3D9aFb3cB0Jly1zfTC33Pe1dh7qaKnFNw9RQZZaIA
jx1FWQOZCAsv7FXPlV9wa8EeH6Fj/k40CjkucyJGGIWqMKjNRSm2EqPrsrTIu7c3scfI5iW1
XQKXb3PPdqZMnw3F+BfCjqFFWDakuxUHu1jqmtOwbIcmIjhV0gCke4YPl+nl2ePAOUxYrJF2
PsNx483hiABBMM4ajf</vt:lpwstr>
  </property>
  <property fmtid="{D5CDD505-2E9C-101B-9397-08002B2CF9AE}" pid="22" name="_2015_ms_pID_7253431">
    <vt:lpwstr>8f0ppgzuQmYVDKBi3eBHrlSpGqYeNtYfUH9+YfzbuTbsxlAS7UDBhh
Us1butb7CrULAc2S8UM8PobdvYfijbBMGd2JqeM2bZK/FopS5N3soRIenxJ+guaME3wQERaH
Hvf6nU+e/rhDKlNReNaZ0cCivdY9Qou1n9VQIkm2jzPv75989ZOakFENIg7ONrTnLLii3B3c
56XWndPa1uMqhu/q3iD8+dXF8h4X3tbrZRvK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1684138615</vt:lpwstr>
  </property>
</Properties>
</file>